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644" w:rsidRDefault="00420644" w:rsidP="00420644">
      <w:pPr>
        <w:pStyle w:val="Header"/>
        <w:jc w:val="both"/>
        <w:rPr>
          <w:sz w:val="28"/>
          <w:szCs w:val="28"/>
        </w:rPr>
      </w:pPr>
    </w:p>
    <w:p w:rsidR="00420644" w:rsidRPr="00C45B82" w:rsidRDefault="00420644" w:rsidP="00420644">
      <w:pPr>
        <w:pStyle w:val="Header"/>
        <w:jc w:val="both"/>
        <w:rPr>
          <w:sz w:val="28"/>
          <w:szCs w:val="28"/>
        </w:rPr>
      </w:pPr>
      <w:r w:rsidRPr="001677ED">
        <w:rPr>
          <w:sz w:val="28"/>
          <w:szCs w:val="28"/>
        </w:rPr>
        <w:t>3GPP TSG-RAN WG2 NR AH1807 Meeting</w:t>
      </w:r>
      <w:r>
        <w:rPr>
          <w:sz w:val="28"/>
          <w:szCs w:val="28"/>
        </w:rPr>
        <w:tab/>
      </w:r>
      <w:r>
        <w:rPr>
          <w:sz w:val="28"/>
          <w:szCs w:val="28"/>
        </w:rPr>
        <w:tab/>
      </w:r>
      <w:r>
        <w:rPr>
          <w:sz w:val="28"/>
          <w:szCs w:val="28"/>
        </w:rPr>
        <w:tab/>
      </w:r>
      <w:r w:rsidR="00F00A83">
        <w:rPr>
          <w:sz w:val="28"/>
          <w:szCs w:val="28"/>
        </w:rPr>
        <w:t xml:space="preserve">       </w:t>
      </w:r>
      <w:bookmarkStart w:id="0" w:name="_GoBack"/>
      <w:bookmarkEnd w:id="0"/>
      <w:r w:rsidRPr="00886AC9">
        <w:rPr>
          <w:sz w:val="28"/>
          <w:szCs w:val="28"/>
        </w:rPr>
        <w:t>R2-1</w:t>
      </w:r>
      <w:r>
        <w:rPr>
          <w:sz w:val="28"/>
          <w:szCs w:val="28"/>
        </w:rPr>
        <w:t>8</w:t>
      </w:r>
      <w:r w:rsidR="00F00A83">
        <w:rPr>
          <w:sz w:val="28"/>
          <w:szCs w:val="28"/>
        </w:rPr>
        <w:t>10243</w:t>
      </w:r>
    </w:p>
    <w:p w:rsidR="00420644" w:rsidRPr="00C45B82" w:rsidRDefault="00420644" w:rsidP="00420644">
      <w:pPr>
        <w:pStyle w:val="Header"/>
        <w:rPr>
          <w:sz w:val="28"/>
          <w:szCs w:val="28"/>
        </w:rPr>
      </w:pPr>
      <w:r w:rsidRPr="00072C2F">
        <w:rPr>
          <w:sz w:val="28"/>
          <w:szCs w:val="28"/>
        </w:rPr>
        <w:t>Montr</w:t>
      </w:r>
      <w:r>
        <w:rPr>
          <w:sz w:val="28"/>
          <w:szCs w:val="28"/>
        </w:rPr>
        <w:t>eal, Canada, 2nd - 6th July 201</w:t>
      </w:r>
      <w:r w:rsidRPr="006D0B05">
        <w:rPr>
          <w:sz w:val="28"/>
          <w:szCs w:val="28"/>
        </w:rPr>
        <w:t>8</w:t>
      </w:r>
    </w:p>
    <w:p w:rsidR="00420644" w:rsidRPr="00C45B82" w:rsidRDefault="00420644" w:rsidP="00420644">
      <w:pPr>
        <w:pStyle w:val="Header"/>
        <w:rPr>
          <w:bCs/>
          <w:noProof w:val="0"/>
          <w:sz w:val="28"/>
          <w:szCs w:val="28"/>
        </w:rPr>
      </w:pPr>
    </w:p>
    <w:p w:rsidR="00420644" w:rsidRPr="00180BE6" w:rsidRDefault="00420644" w:rsidP="00420644">
      <w:pPr>
        <w:pStyle w:val="CRCoverPage"/>
        <w:tabs>
          <w:tab w:val="left" w:pos="1985"/>
        </w:tabs>
        <w:spacing w:after="0"/>
        <w:rPr>
          <w:rFonts w:eastAsia="Times New Roman" w:cs="Arial"/>
          <w:b/>
          <w:bCs/>
          <w:sz w:val="24"/>
        </w:rPr>
      </w:pPr>
      <w:r w:rsidRPr="00B266B0">
        <w:rPr>
          <w:rFonts w:cs="Arial"/>
          <w:b/>
          <w:bCs/>
          <w:sz w:val="24"/>
        </w:rPr>
        <w:t>Agenda item:</w:t>
      </w:r>
      <w:r>
        <w:rPr>
          <w:rFonts w:cs="Arial"/>
          <w:b/>
          <w:bCs/>
          <w:sz w:val="24"/>
        </w:rPr>
        <w:tab/>
      </w:r>
      <w:r w:rsidR="003C279C" w:rsidRPr="00722E65">
        <w:rPr>
          <w:rFonts w:cs="Arial"/>
          <w:b/>
          <w:bCs/>
          <w:sz w:val="24"/>
        </w:rPr>
        <w:t>10.4.1.6.4</w:t>
      </w:r>
      <w:r w:rsidR="003C279C" w:rsidRPr="00722E65">
        <w:rPr>
          <w:rFonts w:cs="Arial"/>
          <w:b/>
          <w:bCs/>
          <w:sz w:val="24"/>
        </w:rPr>
        <w:tab/>
        <w:t>System information modification</w:t>
      </w:r>
    </w:p>
    <w:p w:rsidR="00420644" w:rsidRPr="00B266B0" w:rsidRDefault="00420644" w:rsidP="00420644">
      <w:pPr>
        <w:tabs>
          <w:tab w:val="left" w:pos="1985"/>
        </w:tabs>
        <w:spacing w:after="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6A03AA">
        <w:rPr>
          <w:rFonts w:ascii="Arial" w:hAnsi="Arial" w:cs="Arial"/>
          <w:b/>
          <w:bCs/>
          <w:sz w:val="24"/>
        </w:rPr>
        <w:t>Lenovo</w:t>
      </w:r>
      <w:r>
        <w:rPr>
          <w:rFonts w:ascii="Arial" w:hAnsi="Arial" w:cs="Arial"/>
          <w:b/>
          <w:bCs/>
          <w:sz w:val="24"/>
        </w:rPr>
        <w:t>, Motorola Mobility</w:t>
      </w:r>
    </w:p>
    <w:p w:rsidR="00420644" w:rsidRDefault="00420644" w:rsidP="00420644">
      <w:pPr>
        <w:spacing w:after="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V</w:t>
      </w:r>
      <w:r w:rsidR="000821CA">
        <w:rPr>
          <w:rFonts w:ascii="Arial" w:hAnsi="Arial" w:cs="Arial"/>
          <w:b/>
          <w:bCs/>
          <w:sz w:val="24"/>
        </w:rPr>
        <w:t xml:space="preserve">alidity of </w:t>
      </w:r>
      <w:r>
        <w:rPr>
          <w:rFonts w:ascii="Arial" w:hAnsi="Arial" w:cs="Arial"/>
          <w:b/>
          <w:bCs/>
          <w:sz w:val="24"/>
        </w:rPr>
        <w:t>MIB and SIB1</w:t>
      </w:r>
    </w:p>
    <w:p w:rsidR="00420644" w:rsidRDefault="00420644" w:rsidP="00420644">
      <w:pPr>
        <w:spacing w:after="0"/>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3B02B9">
        <w:rPr>
          <w:rFonts w:ascii="Arial" w:hAnsi="Arial" w:cs="Arial"/>
          <w:b/>
          <w:bCs/>
          <w:sz w:val="24"/>
        </w:rPr>
        <w:t>NR_newRAT-Core, Rel-15</w:t>
      </w:r>
    </w:p>
    <w:p w:rsidR="00420644" w:rsidRPr="00B266B0" w:rsidRDefault="00420644" w:rsidP="00420644">
      <w:pPr>
        <w:tabs>
          <w:tab w:val="left" w:pos="1985"/>
        </w:tabs>
        <w:spacing w:after="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420644" w:rsidRPr="006E13D1" w:rsidRDefault="00420644" w:rsidP="00420644">
      <w:pPr>
        <w:pStyle w:val="Heading1"/>
      </w:pPr>
      <w:r w:rsidRPr="006E13D1">
        <w:t>1</w:t>
      </w:r>
      <w:r w:rsidRPr="006E13D1">
        <w:tab/>
      </w:r>
      <w:r>
        <w:t>Introduction</w:t>
      </w:r>
    </w:p>
    <w:p w:rsidR="00420644" w:rsidRDefault="00420644" w:rsidP="00420644">
      <w:r>
        <w:t xml:space="preserve">The TP on SI procedure [1] captures: </w:t>
      </w:r>
    </w:p>
    <w:p w:rsidR="00420644" w:rsidRPr="00F35584" w:rsidRDefault="00420644" w:rsidP="00420644">
      <w:pPr>
        <w:pStyle w:val="B1"/>
        <w:numPr>
          <w:ilvl w:val="0"/>
          <w:numId w:val="1"/>
        </w:numPr>
      </w:pPr>
      <w:r w:rsidRPr="00F35584">
        <w:t xml:space="preserve">the </w:t>
      </w:r>
      <w:r>
        <w:rPr>
          <w:i/>
        </w:rPr>
        <w:t>MIB</w:t>
      </w:r>
      <w:r w:rsidRPr="00F35584">
        <w:t xml:space="preserve"> is always transmitted on the BCH with a periodicity of 80 ms and repetitions made within 80 ms [</w:t>
      </w:r>
      <w:r>
        <w:t>17</w:t>
      </w:r>
      <w:r w:rsidRPr="00F35584">
        <w:t xml:space="preserve">, Section 7.1] and it includes parameters that are needed to acquire </w:t>
      </w:r>
      <w:r>
        <w:rPr>
          <w:i/>
        </w:rPr>
        <w:t>SIB1</w:t>
      </w:r>
      <w:r w:rsidRPr="00F35584">
        <w:t xml:space="preserve"> from the cell;</w:t>
      </w:r>
    </w:p>
    <w:p w:rsidR="00420644" w:rsidRDefault="00420644" w:rsidP="00420644">
      <w:pPr>
        <w:pStyle w:val="B1"/>
        <w:numPr>
          <w:ilvl w:val="0"/>
          <w:numId w:val="1"/>
        </w:numPr>
        <w:rPr>
          <w:lang w:eastAsia="ko-KR"/>
        </w:rPr>
      </w:pPr>
      <w:r w:rsidRPr="00DB7C20">
        <w:t xml:space="preserve">the </w:t>
      </w:r>
      <w:r w:rsidRPr="00DB7C20">
        <w:rPr>
          <w:i/>
        </w:rPr>
        <w:t>SIB1</w:t>
      </w:r>
      <w:r w:rsidRPr="000B79ED">
        <w:t xml:space="preserve"> is transmitted on the DL-SCH with variable</w:t>
      </w:r>
      <w:r w:rsidRPr="000B79ED" w:rsidDel="005077A9">
        <w:t xml:space="preserve"> </w:t>
      </w:r>
      <w:r w:rsidRPr="000B79ED">
        <w:t>periodicity as specified in</w:t>
      </w:r>
      <w:r>
        <w:t xml:space="preserve"> </w:t>
      </w:r>
      <w:r w:rsidRPr="000B79ED">
        <w:t>[</w:t>
      </w:r>
      <w:r>
        <w:t>13,</w:t>
      </w:r>
      <w:r w:rsidRPr="000B79ED">
        <w:t xml:space="preserve"> Section 13] and repetitions are made within 160ms.</w:t>
      </w:r>
    </w:p>
    <w:p w:rsidR="00420644" w:rsidRDefault="00420644" w:rsidP="00420644">
      <w:r>
        <w:t>In NR, the UE stores the MIB and SIB1 upon acquisition. Then, the impending question is how long the UE considers them valid or in other words how often is the UE obliged to re-acquire the MIB and SIB1 to ensure their validity while being served by the same cell. For example, should UE re-acquire MIB/ SIB1 every 80/ 160 ms. or every time before making an UL?</w:t>
      </w:r>
    </w:p>
    <w:p w:rsidR="00420644" w:rsidRDefault="00420644" w:rsidP="00420644">
      <w:pPr>
        <w:pStyle w:val="Doc-text2"/>
        <w:pBdr>
          <w:top w:val="single" w:sz="4" w:space="1" w:color="auto"/>
          <w:left w:val="single" w:sz="4" w:space="4" w:color="auto"/>
          <w:bottom w:val="single" w:sz="4" w:space="1" w:color="auto"/>
          <w:right w:val="single" w:sz="4" w:space="4" w:color="auto"/>
        </w:pBdr>
      </w:pPr>
      <w:r>
        <w:t>Agreements</w:t>
      </w:r>
    </w:p>
    <w:p w:rsidR="00420644" w:rsidRDefault="00420644" w:rsidP="00420644">
      <w:pPr>
        <w:pStyle w:val="Doc-text2"/>
        <w:pBdr>
          <w:top w:val="single" w:sz="4" w:space="1" w:color="auto"/>
          <w:left w:val="single" w:sz="4" w:space="4" w:color="auto"/>
          <w:bottom w:val="single" w:sz="4" w:space="1" w:color="auto"/>
          <w:right w:val="single" w:sz="4" w:space="4" w:color="auto"/>
        </w:pBdr>
      </w:pPr>
      <w:r>
        <w:t>1</w:t>
      </w:r>
      <w:r>
        <w:tab/>
        <w:t>RAN2 confirm that RRC layer initiates the MSG1-based SI request.</w:t>
      </w:r>
    </w:p>
    <w:p w:rsidR="00420644" w:rsidRDefault="00420644" w:rsidP="00420644">
      <w:pPr>
        <w:pStyle w:val="Doc-text2"/>
        <w:pBdr>
          <w:top w:val="single" w:sz="4" w:space="1" w:color="auto"/>
          <w:left w:val="single" w:sz="4" w:space="4" w:color="auto"/>
          <w:bottom w:val="single" w:sz="4" w:space="1" w:color="auto"/>
          <w:right w:val="single" w:sz="4" w:space="4" w:color="auto"/>
        </w:pBdr>
      </w:pPr>
      <w:r>
        <w:t>2</w:t>
      </w:r>
      <w:r>
        <w:tab/>
        <w:t xml:space="preserve">If acquisition of  non-essential SIBs fails then </w:t>
      </w:r>
      <w:r w:rsidRPr="0058270B">
        <w:t>UE does not bar the cell.</w:t>
      </w:r>
      <w:r>
        <w:t xml:space="preserve"> </w:t>
      </w:r>
    </w:p>
    <w:p w:rsidR="00420644" w:rsidRDefault="00420644" w:rsidP="00420644">
      <w:pPr>
        <w:pStyle w:val="Doc-text2"/>
        <w:pBdr>
          <w:top w:val="single" w:sz="4" w:space="1" w:color="auto"/>
          <w:left w:val="single" w:sz="4" w:space="4" w:color="auto"/>
          <w:bottom w:val="single" w:sz="4" w:space="1" w:color="auto"/>
          <w:right w:val="single" w:sz="4" w:space="4" w:color="auto"/>
        </w:pBdr>
      </w:pPr>
      <w:r>
        <w:t>3</w:t>
      </w:r>
      <w:r>
        <w:tab/>
        <w:t>For failure of acquisition of SIBs the spec will not differentiate between RACH failure and reception failure.</w:t>
      </w:r>
    </w:p>
    <w:p w:rsidR="00420644" w:rsidRDefault="00420644" w:rsidP="00420644">
      <w:pPr>
        <w:pStyle w:val="Doc-text2"/>
        <w:pBdr>
          <w:top w:val="single" w:sz="4" w:space="1" w:color="auto"/>
          <w:left w:val="single" w:sz="4" w:space="4" w:color="auto"/>
          <w:bottom w:val="single" w:sz="4" w:space="1" w:color="auto"/>
          <w:right w:val="single" w:sz="4" w:space="4" w:color="auto"/>
        </w:pBdr>
      </w:pPr>
      <w:r>
        <w:t>4</w:t>
      </w:r>
      <w:r>
        <w:tab/>
        <w:t>RACH is stopped when MAC indicates RACH failure (existing indication)</w:t>
      </w:r>
    </w:p>
    <w:p w:rsidR="00420644" w:rsidRDefault="00420644" w:rsidP="00420644">
      <w:pPr>
        <w:pStyle w:val="Doc-text2"/>
        <w:pBdr>
          <w:top w:val="single" w:sz="4" w:space="1" w:color="auto"/>
          <w:left w:val="single" w:sz="4" w:space="4" w:color="auto"/>
          <w:bottom w:val="single" w:sz="4" w:space="1" w:color="auto"/>
          <w:right w:val="single" w:sz="4" w:space="4" w:color="auto"/>
        </w:pBdr>
      </w:pPr>
      <w:r>
        <w:t>5</w:t>
      </w:r>
      <w:r>
        <w:tab/>
        <w:t>After RACH failure it is left to UE implementation when to retry  the request</w:t>
      </w:r>
    </w:p>
    <w:p w:rsidR="00420644" w:rsidRDefault="00420644" w:rsidP="00420644">
      <w:r>
        <w:t>.</w:t>
      </w:r>
    </w:p>
    <w:p w:rsidR="009E265B" w:rsidRPr="006E13D1" w:rsidRDefault="009E265B" w:rsidP="009E265B">
      <w:pPr>
        <w:pStyle w:val="Heading1"/>
      </w:pPr>
      <w:r w:rsidRPr="006E13D1">
        <w:t>1</w:t>
      </w:r>
      <w:r w:rsidRPr="006E13D1">
        <w:tab/>
      </w:r>
      <w:r>
        <w:t>Discussion</w:t>
      </w:r>
    </w:p>
    <w:p w:rsidR="00420644" w:rsidRDefault="00420644" w:rsidP="00420644">
      <w:r w:rsidRPr="008E32D4">
        <w:t xml:space="preserve">In </w:t>
      </w:r>
      <w:r w:rsidR="00EB3953">
        <w:t xml:space="preserve">NR like in </w:t>
      </w:r>
      <w:r w:rsidRPr="008E32D4">
        <w:t>LTE “</w:t>
      </w:r>
      <w:r w:rsidRPr="008E32D4">
        <w:rPr>
          <w:b/>
          <w:i/>
        </w:rPr>
        <w:t xml:space="preserve">Change of system </w:t>
      </w:r>
      <w:smartTag w:uri="urn:schemas-microsoft-com:office:smarttags" w:element="PersonName">
        <w:r w:rsidRPr="008E32D4">
          <w:rPr>
            <w:b/>
            <w:i/>
          </w:rPr>
          <w:t>info</w:t>
        </w:r>
      </w:smartTag>
      <w:r w:rsidRPr="008E32D4">
        <w:rPr>
          <w:b/>
          <w:i/>
        </w:rPr>
        <w:t>rmation (other than for ETWS…) only occurs at specific radio frames, i.e. the concept of a modification period is used.</w:t>
      </w:r>
      <w:r w:rsidRPr="008E32D4">
        <w:t xml:space="preserve">” </w:t>
      </w:r>
    </w:p>
    <w:p w:rsidR="00420644" w:rsidRDefault="00420644" w:rsidP="00420644">
      <w:r w:rsidRPr="008E32D4">
        <w:t>Also, both MIB and SIB1 are considered as “system information”:</w:t>
      </w:r>
    </w:p>
    <w:p w:rsidR="00420644" w:rsidRDefault="00420644" w:rsidP="00420644">
      <w:r w:rsidRPr="008E32D4">
        <w:t>“</w:t>
      </w:r>
      <w:r w:rsidRPr="008E32D4">
        <w:rPr>
          <w:b/>
          <w:i/>
        </w:rPr>
        <w:t xml:space="preserve">System </w:t>
      </w:r>
      <w:smartTag w:uri="urn:schemas-microsoft-com:office:smarttags" w:element="PersonName">
        <w:r w:rsidRPr="008E32D4">
          <w:rPr>
            <w:b/>
            <w:i/>
          </w:rPr>
          <w:t>info</w:t>
        </w:r>
      </w:smartTag>
      <w:r w:rsidRPr="008E32D4">
        <w:rPr>
          <w:b/>
          <w:i/>
        </w:rPr>
        <w:t>rmation is divided into the MasterInformationBlock (MIB) and a number of SystemInformationBlocks (SIBs).</w:t>
      </w:r>
      <w:r w:rsidRPr="008E32D4">
        <w:t>”</w:t>
      </w:r>
    </w:p>
    <w:p w:rsidR="00420644" w:rsidRDefault="00420644" w:rsidP="00420644">
      <w:r>
        <w:t xml:space="preserve">We can adopt the same principle in NR and state that change of MIB and SIB1 can only occur at the modification period boundary. </w:t>
      </w:r>
    </w:p>
    <w:p w:rsidR="007F6A8E" w:rsidRDefault="007F6A8E" w:rsidP="007F6A8E">
      <w:pPr>
        <w:rPr>
          <w:b/>
        </w:rPr>
      </w:pPr>
      <w:r w:rsidRPr="001414B2">
        <w:rPr>
          <w:b/>
        </w:rPr>
        <w:t>Proposal 1: MIB and SIB1 change only on the modification period boundary except perhaps for warning (or other urgent system information) messages.</w:t>
      </w:r>
    </w:p>
    <w:p w:rsidR="004E3904" w:rsidRPr="001414B2" w:rsidRDefault="00483839" w:rsidP="007F6A8E">
      <w:pPr>
        <w:rPr>
          <w:b/>
        </w:rPr>
      </w:pPr>
      <w:r>
        <w:rPr>
          <w:b/>
        </w:rPr>
        <w:t>Proposal 2</w:t>
      </w:r>
      <w:r w:rsidRPr="001414B2">
        <w:rPr>
          <w:b/>
        </w:rPr>
        <w:t xml:space="preserve">: </w:t>
      </w:r>
      <w:r w:rsidR="004E3904">
        <w:rPr>
          <w:b/>
        </w:rPr>
        <w:t xml:space="preserve">RAN2 is requested to agree </w:t>
      </w:r>
      <w:r>
        <w:rPr>
          <w:b/>
        </w:rPr>
        <w:t xml:space="preserve">on </w:t>
      </w:r>
      <w:r w:rsidR="004E3904">
        <w:rPr>
          <w:b/>
        </w:rPr>
        <w:t xml:space="preserve">one of </w:t>
      </w:r>
      <w:r>
        <w:rPr>
          <w:b/>
        </w:rPr>
        <w:t>the provided Text Proposals</w:t>
      </w:r>
      <w:r w:rsidR="004E3904">
        <w:rPr>
          <w:b/>
        </w:rPr>
        <w:t>.</w:t>
      </w:r>
    </w:p>
    <w:p w:rsidR="009E265B" w:rsidRPr="006E13D1" w:rsidRDefault="009E265B" w:rsidP="009E265B">
      <w:pPr>
        <w:pStyle w:val="Heading1"/>
      </w:pPr>
      <w:r>
        <w:lastRenderedPageBreak/>
        <w:t>3</w:t>
      </w:r>
      <w:r w:rsidRPr="006E13D1">
        <w:tab/>
      </w:r>
      <w:r>
        <w:t>Conclusion</w:t>
      </w:r>
    </w:p>
    <w:p w:rsidR="009E265B" w:rsidRPr="000F7AC6" w:rsidRDefault="009E265B" w:rsidP="009E265B">
      <w:pPr>
        <w:rPr>
          <w:b/>
        </w:rPr>
      </w:pPr>
      <w:r>
        <w:t>This contribution discussed if a UE should re-acquire MIB/ SIB1 every 80/ 160 ms. or every time before making an UL. Following proposals are made as a result:</w:t>
      </w:r>
    </w:p>
    <w:p w:rsidR="009E265B" w:rsidRDefault="009E265B" w:rsidP="009E265B">
      <w:pPr>
        <w:rPr>
          <w:b/>
        </w:rPr>
      </w:pPr>
      <w:r w:rsidRPr="001414B2">
        <w:rPr>
          <w:b/>
        </w:rPr>
        <w:t>Proposal 1: MIB and SIB1 change only on the modification period boundary except perhaps for warning (or other urgent system information) messages.</w:t>
      </w:r>
    </w:p>
    <w:p w:rsidR="00483839" w:rsidRPr="001414B2" w:rsidRDefault="00483839" w:rsidP="009E265B">
      <w:pPr>
        <w:rPr>
          <w:b/>
        </w:rPr>
      </w:pPr>
      <w:r>
        <w:rPr>
          <w:b/>
        </w:rPr>
        <w:t>Proposal 2</w:t>
      </w:r>
      <w:r w:rsidRPr="001414B2">
        <w:rPr>
          <w:b/>
        </w:rPr>
        <w:t xml:space="preserve">: </w:t>
      </w:r>
      <w:r>
        <w:rPr>
          <w:b/>
        </w:rPr>
        <w:t>RAN2 is requested to agree on one of the provided Text Proposals.</w:t>
      </w:r>
    </w:p>
    <w:p w:rsidR="00D543D4" w:rsidRDefault="004E3904" w:rsidP="004E3904">
      <w:pPr>
        <w:pStyle w:val="Heading1"/>
      </w:pPr>
      <w:r>
        <w:t>Text Proposal – 1</w:t>
      </w:r>
    </w:p>
    <w:p w:rsidR="00713CA1" w:rsidRPr="00713CA1" w:rsidRDefault="00713CA1" w:rsidP="00713CA1">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 w:name="_Toc510018454"/>
      <w:r w:rsidRPr="00713CA1">
        <w:rPr>
          <w:rFonts w:ascii="Arial" w:eastAsia="MS Mincho" w:hAnsi="Arial"/>
          <w:sz w:val="28"/>
          <w:lang w:eastAsia="ja-JP"/>
        </w:rPr>
        <w:t>5.2.1</w:t>
      </w:r>
      <w:r w:rsidRPr="00713CA1">
        <w:rPr>
          <w:rFonts w:ascii="Arial" w:eastAsia="MS Mincho" w:hAnsi="Arial"/>
          <w:sz w:val="28"/>
          <w:lang w:eastAsia="ja-JP"/>
        </w:rPr>
        <w:tab/>
        <w:t>Introduction</w:t>
      </w:r>
      <w:bookmarkEnd w:id="1"/>
    </w:p>
    <w:p w:rsidR="004E3904" w:rsidRPr="00F35584" w:rsidRDefault="004E3904" w:rsidP="004E3904">
      <w:pPr>
        <w:rPr>
          <w:rFonts w:eastAsia="MS Mincho"/>
        </w:rPr>
      </w:pPr>
      <w:r w:rsidRPr="00F35584">
        <w:t xml:space="preserve">System Information (SI) is divided into the </w:t>
      </w:r>
      <w:r w:rsidRPr="00C64A30">
        <w:rPr>
          <w:i/>
        </w:rPr>
        <w:t>MIB</w:t>
      </w:r>
      <w:r w:rsidRPr="00F35584">
        <w:t xml:space="preserve"> and a number of SIBs where:</w:t>
      </w:r>
    </w:p>
    <w:p w:rsidR="004E3904" w:rsidRPr="00F35584" w:rsidRDefault="004E3904" w:rsidP="004E3904">
      <w:pPr>
        <w:pStyle w:val="B1"/>
      </w:pPr>
      <w:r w:rsidRPr="00F35584">
        <w:t>-</w:t>
      </w:r>
      <w:r w:rsidRPr="00F35584">
        <w:tab/>
        <w:t xml:space="preserve">the </w:t>
      </w:r>
      <w:r w:rsidRPr="00C64A30">
        <w:rPr>
          <w:i/>
        </w:rPr>
        <w:t>MIB</w:t>
      </w:r>
      <w:r w:rsidRPr="00F35584">
        <w:t xml:space="preserve"> is always transmitted on the BCH with a periodicity of 80 ms and repetitions made within 80 ms [</w:t>
      </w:r>
      <w:r>
        <w:t>17</w:t>
      </w:r>
      <w:r w:rsidRPr="00F35584">
        <w:t xml:space="preserve">, Section 7.1] and it includes parameters that are needed to acquire </w:t>
      </w:r>
      <w:r w:rsidRPr="00C64A30">
        <w:rPr>
          <w:i/>
        </w:rPr>
        <w:t>SIB1</w:t>
      </w:r>
      <w:r w:rsidRPr="00F35584">
        <w:t xml:space="preserve"> from the cell</w:t>
      </w:r>
      <w:ins w:id="2" w:author="Lenovo User" w:date="2018-06-21T13:40:00Z">
        <w:r>
          <w:t xml:space="preserve">. Within a </w:t>
        </w:r>
        <w:r w:rsidRPr="00F35584">
          <w:t xml:space="preserve">modification period </w:t>
        </w:r>
        <w:r>
          <w:rPr>
            <w:lang w:val="de-DE"/>
          </w:rPr>
          <w:t>t</w:t>
        </w:r>
        <w:r>
          <w:t xml:space="preserve">he </w:t>
        </w:r>
        <w:r w:rsidRPr="00713CA1">
          <w:rPr>
            <w:i/>
          </w:rPr>
          <w:t>MIB</w:t>
        </w:r>
        <w:r>
          <w:t xml:space="preserve"> content (except </w:t>
        </w:r>
      </w:ins>
      <w:ins w:id="3" w:author="Lenovo User" w:date="2018-06-21T13:44:00Z">
        <w:r w:rsidR="00713CA1" w:rsidRPr="00713CA1">
          <w:rPr>
            <w:i/>
          </w:rPr>
          <w:t>systemFrameNumber</w:t>
        </w:r>
        <w:r w:rsidR="00713CA1">
          <w:t xml:space="preserve"> </w:t>
        </w:r>
      </w:ins>
      <w:ins w:id="4" w:author="Lenovo User" w:date="2018-06-21T13:40:00Z">
        <w:r>
          <w:t>value) do not change</w:t>
        </w:r>
      </w:ins>
      <w:r w:rsidRPr="00F35584">
        <w:t>;</w:t>
      </w:r>
    </w:p>
    <w:p w:rsidR="004E3904" w:rsidRPr="00F35584" w:rsidRDefault="004E3904" w:rsidP="004E3904">
      <w:pPr>
        <w:pStyle w:val="B1"/>
      </w:pPr>
      <w:r w:rsidRPr="00DB7C20">
        <w:t>-</w:t>
      </w:r>
      <w:r w:rsidRPr="00DB7C20">
        <w:tab/>
        <w:t xml:space="preserve">the </w:t>
      </w:r>
      <w:r w:rsidRPr="00C64A30">
        <w:rPr>
          <w:i/>
        </w:rPr>
        <w:t>SIB1</w:t>
      </w:r>
      <w:r w:rsidRPr="000B79ED">
        <w:t xml:space="preserve"> is transmitted on the DL-SCH with variable</w:t>
      </w:r>
      <w:r w:rsidRPr="000B79ED" w:rsidDel="005077A9">
        <w:t xml:space="preserve"> </w:t>
      </w:r>
      <w:r w:rsidRPr="000B79ED">
        <w:t>periodicity as specified in</w:t>
      </w:r>
      <w:r>
        <w:t xml:space="preserve"> </w:t>
      </w:r>
      <w:r w:rsidRPr="000B79ED">
        <w:t>[TS 38.213</w:t>
      </w:r>
      <w:r>
        <w:t>,</w:t>
      </w:r>
      <w:r w:rsidRPr="000B79ED">
        <w:t xml:space="preserve"> Section 13] and repetitions are made within 160ms. </w:t>
      </w:r>
      <w:r>
        <w:t>T</w:t>
      </w:r>
      <w:r w:rsidRPr="00CB5E07">
        <w:t xml:space="preserve">he default periodicity of </w:t>
      </w:r>
      <w:r w:rsidRPr="00406E32">
        <w:rPr>
          <w:i/>
        </w:rPr>
        <w:t>SIB1</w:t>
      </w:r>
      <w:r w:rsidRPr="00CB5E07">
        <w:t xml:space="preserve"> is 20ms but the actual periodicity is up to network implementation</w:t>
      </w:r>
      <w:r>
        <w:t xml:space="preserve">. </w:t>
      </w:r>
      <w:r w:rsidRPr="00406E32">
        <w:t xml:space="preserve">For pattern 1, </w:t>
      </w:r>
      <w:r w:rsidRPr="00406E32">
        <w:rPr>
          <w:i/>
        </w:rPr>
        <w:t>SIB1</w:t>
      </w:r>
      <w:r w:rsidRPr="00DB7C20">
        <w:t xml:space="preserve"> transmission period is 20ms. For pattern 2/3</w:t>
      </w:r>
      <w:r w:rsidRPr="000B79ED">
        <w:t xml:space="preserve">, </w:t>
      </w:r>
      <w:r w:rsidRPr="00406E32">
        <w:rPr>
          <w:i/>
        </w:rPr>
        <w:t>SIB1</w:t>
      </w:r>
      <w:r w:rsidRPr="00DB7C20">
        <w:t xml:space="preserve"> transmission period is the same as the SSB period</w:t>
      </w:r>
      <w:r w:rsidRPr="000B79ED">
        <w:t xml:space="preserve"> </w:t>
      </w:r>
      <w:r w:rsidRPr="00406E32">
        <w:t>[13]</w:t>
      </w:r>
      <w:r w:rsidRPr="00DB7C20">
        <w:t>.</w:t>
      </w:r>
      <w:r w:rsidRPr="00C64A30">
        <w:t xml:space="preserve"> </w:t>
      </w:r>
      <w:r w:rsidRPr="00DB7C20">
        <w:t xml:space="preserve">SIB1 includes information regarding the availability and scheduling (e.g. </w:t>
      </w:r>
      <w:r w:rsidRPr="000B79ED">
        <w:t>mapping of SIBs to SI message, periodicity, SI-window size) of other SIBs with an indication</w:t>
      </w:r>
      <w:r w:rsidRPr="00C64A30">
        <w:t xml:space="preserve"> whether </w:t>
      </w:r>
      <w:r w:rsidRPr="000B79ED">
        <w:t>one</w:t>
      </w:r>
      <w:r w:rsidRPr="00C64A30">
        <w:t xml:space="preserve"> or </w:t>
      </w:r>
      <w:r>
        <w:rPr>
          <w:lang w:val="en-US"/>
        </w:rPr>
        <w:t>more</w:t>
      </w:r>
      <w:r w:rsidRPr="000B79ED">
        <w:t xml:space="preserve"> SIBs are </w:t>
      </w:r>
      <w:r w:rsidRPr="00C64A30">
        <w:t xml:space="preserve">only </w:t>
      </w:r>
      <w:r w:rsidRPr="000B79ED">
        <w:t xml:space="preserve">provided </w:t>
      </w:r>
      <w:r w:rsidRPr="00C64A30">
        <w:t xml:space="preserve">on-demand </w:t>
      </w:r>
      <w:r w:rsidRPr="000B79ED">
        <w:t>a</w:t>
      </w:r>
      <w:r w:rsidRPr="00127008">
        <w:t>nd, in that case, the configuration</w:t>
      </w:r>
      <w:r w:rsidRPr="00737E77">
        <w:t xml:space="preserve"> needed by</w:t>
      </w:r>
      <w:r w:rsidRPr="00C64A30">
        <w:t xml:space="preserve"> the UE to perform </w:t>
      </w:r>
      <w:r w:rsidRPr="00737E77">
        <w:t xml:space="preserve">the </w:t>
      </w:r>
      <w:r w:rsidRPr="00C64A30">
        <w:t>SI request</w:t>
      </w:r>
      <w:r w:rsidRPr="00F35584">
        <w:t xml:space="preserve">. </w:t>
      </w:r>
      <w:r>
        <w:t>SIB1 is cell-specific SIB</w:t>
      </w:r>
      <w:ins w:id="5" w:author="Lenovo User" w:date="2018-06-21T13:40:00Z">
        <w:r>
          <w:t xml:space="preserve">. Within a </w:t>
        </w:r>
        <w:r w:rsidRPr="00F35584">
          <w:t xml:space="preserve">modification period </w:t>
        </w:r>
        <w:r>
          <w:rPr>
            <w:lang w:val="de-DE"/>
          </w:rPr>
          <w:t>t</w:t>
        </w:r>
        <w:r>
          <w:t xml:space="preserve">he </w:t>
        </w:r>
        <w:r w:rsidRPr="00713CA1">
          <w:rPr>
            <w:i/>
          </w:rPr>
          <w:t>SIB1</w:t>
        </w:r>
        <w:r>
          <w:t xml:space="preserve"> content do not change except perhaps a change in </w:t>
        </w:r>
        <w:r w:rsidRPr="004F018B">
          <w:rPr>
            <w:i/>
          </w:rPr>
          <w:t>si-SchedulingInfo</w:t>
        </w:r>
        <w:r>
          <w:t xml:space="preserve"> </w:t>
        </w:r>
        <w:r>
          <w:rPr>
            <w:lang w:val="de-DE"/>
          </w:rPr>
          <w:t xml:space="preserve">for warning message, </w:t>
        </w:r>
        <w:r>
          <w:t>if and when required</w:t>
        </w:r>
      </w:ins>
      <w:r>
        <w:t>;</w:t>
      </w:r>
    </w:p>
    <w:p w:rsidR="004E3904" w:rsidRDefault="004E3904" w:rsidP="004E3904">
      <w:pPr>
        <w:pStyle w:val="B1"/>
      </w:pPr>
      <w:r w:rsidRPr="00F35584">
        <w:t>-</w:t>
      </w:r>
      <w:r w:rsidRPr="00F35584">
        <w:tab/>
        <w:t xml:space="preserve">SIBs other than </w:t>
      </w:r>
      <w:r>
        <w:rPr>
          <w:i/>
        </w:rPr>
        <w:t>SIB1</w:t>
      </w:r>
      <w:r w:rsidRPr="00F35584">
        <w:t xml:space="preserve"> are carried in </w:t>
      </w:r>
      <w:r w:rsidRPr="00F35584">
        <w:rPr>
          <w:i/>
        </w:rPr>
        <w:t>SystemInformation</w:t>
      </w:r>
      <w:r w:rsidRPr="00F35584">
        <w:t xml:space="preserve"> (SI) messages, which are transmitted on the DL-SCH. </w:t>
      </w:r>
      <w:r>
        <w:rPr>
          <w:rFonts w:hint="eastAsia"/>
        </w:rPr>
        <w:t>Only SIBs having the same periodicity can be mapped to the same SI message.</w:t>
      </w:r>
      <w:r w:rsidRPr="00C64A30">
        <w:t xml:space="preserve"> </w:t>
      </w:r>
      <w:r w:rsidRPr="00F35584">
        <w:t>Each SI message is transmitted within periodically occurring time domain windows (referred to as SI-windows</w:t>
      </w:r>
      <w:r w:rsidRPr="00314F82">
        <w:t xml:space="preserve"> </w:t>
      </w:r>
      <w:r>
        <w:t>with same length for all SI messages</w:t>
      </w:r>
      <w:r w:rsidRPr="00F35584">
        <w:t>)</w:t>
      </w:r>
      <w:r>
        <w:t xml:space="preserve">. </w:t>
      </w:r>
      <w:r w:rsidRPr="000D722A">
        <w:t>A</w:t>
      </w:r>
      <w:r>
        <w:rPr>
          <w:lang w:val="en-US"/>
        </w:rPr>
        <w:t>ny</w:t>
      </w:r>
      <w:r w:rsidRPr="000D722A">
        <w:t xml:space="preserve"> SIB </w:t>
      </w:r>
      <w:r>
        <w:t xml:space="preserve">except </w:t>
      </w:r>
      <w:r w:rsidRPr="004F018B">
        <w:rPr>
          <w:i/>
        </w:rPr>
        <w:t>SIB1</w:t>
      </w:r>
      <w:r>
        <w:t xml:space="preserve"> </w:t>
      </w:r>
      <w:r w:rsidRPr="000D722A">
        <w:t>can be configured to be cell specific or area specific</w:t>
      </w:r>
      <w:r>
        <w:t xml:space="preserve">. The cell specific SIB is applicable only within a cell that provides the SIB while the area specific SIB is applicable within </w:t>
      </w:r>
      <w:r>
        <w:rPr>
          <w:lang w:val="en-US"/>
        </w:rPr>
        <w:t xml:space="preserve">an area referred to as </w:t>
      </w:r>
      <w:r>
        <w:t xml:space="preserve">SI area </w:t>
      </w:r>
      <w:r>
        <w:rPr>
          <w:lang w:val="en-US"/>
        </w:rPr>
        <w:t xml:space="preserve">and identified </w:t>
      </w:r>
      <w:r>
        <w:t xml:space="preserve">by </w:t>
      </w:r>
      <w:r w:rsidRPr="00E933D7">
        <w:t>s</w:t>
      </w:r>
      <w:r w:rsidRPr="0089758F">
        <w:rPr>
          <w:i/>
        </w:rPr>
        <w:t>ystemInformationAreaID</w:t>
      </w:r>
      <w:r w:rsidRPr="00F35584">
        <w:t>;</w:t>
      </w:r>
    </w:p>
    <w:p w:rsidR="004E3904" w:rsidRPr="00F35584" w:rsidRDefault="004E3904" w:rsidP="004E3904">
      <w:pPr>
        <w:pStyle w:val="B1"/>
      </w:pPr>
      <w:r w:rsidRPr="0099035F">
        <w:t>-</w:t>
      </w:r>
      <w:r w:rsidRPr="00406E32">
        <w:tab/>
      </w:r>
      <w:r w:rsidRPr="0099035F">
        <w:t>For PCell, NR-RAN may provide the required</w:t>
      </w:r>
      <w:r w:rsidRPr="00B8232C">
        <w:t xml:space="preserve"> SI by dedicated signalling if the SI is not broadcast in the UE’s active BWP.</w:t>
      </w:r>
    </w:p>
    <w:p w:rsidR="004E3904" w:rsidRDefault="004E3904" w:rsidP="004E3904">
      <w:pPr>
        <w:pStyle w:val="B1"/>
      </w:pPr>
      <w:bookmarkStart w:id="6" w:name="_Hlk506930983"/>
      <w:r w:rsidRPr="00F35584">
        <w:t>-</w:t>
      </w:r>
      <w:r w:rsidRPr="00F35584">
        <w:tab/>
        <w:t xml:space="preserve">For PSCell and SCells, </w:t>
      </w:r>
      <w:r>
        <w:t>NR-</w:t>
      </w:r>
      <w:r w:rsidRPr="00F35584">
        <w:t>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p w:rsidR="004E3904" w:rsidRPr="00F35584" w:rsidRDefault="004E3904" w:rsidP="004E3904">
      <w:pPr>
        <w:pStyle w:val="B1"/>
      </w:pPr>
    </w:p>
    <w:bookmarkEnd w:id="6"/>
    <w:p w:rsidR="004E3904" w:rsidRPr="006E13D1" w:rsidRDefault="004E3904" w:rsidP="004E3904">
      <w:pPr>
        <w:pStyle w:val="Heading1"/>
      </w:pPr>
      <w:r>
        <w:t>Text Proposal – 2</w:t>
      </w:r>
    </w:p>
    <w:p w:rsidR="00713CA1" w:rsidRPr="00713CA1" w:rsidRDefault="00713CA1" w:rsidP="00713CA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 w:name="_Toc510018459"/>
      <w:r w:rsidRPr="00713CA1">
        <w:rPr>
          <w:rFonts w:ascii="Arial" w:eastAsia="MS Mincho" w:hAnsi="Arial"/>
          <w:sz w:val="22"/>
          <w:lang w:eastAsia="ja-JP"/>
        </w:rPr>
        <w:t>5.2.2.2.2</w:t>
      </w:r>
      <w:r w:rsidRPr="00713CA1">
        <w:rPr>
          <w:rFonts w:ascii="Arial" w:eastAsia="MS Mincho" w:hAnsi="Arial"/>
          <w:sz w:val="22"/>
          <w:lang w:eastAsia="ja-JP"/>
        </w:rPr>
        <w:tab/>
        <w:t>SI change indication and PWS notification</w:t>
      </w:r>
      <w:bookmarkEnd w:id="7"/>
    </w:p>
    <w:p w:rsidR="00713CA1" w:rsidRPr="00713CA1" w:rsidRDefault="00713CA1" w:rsidP="00713CA1">
      <w:pPr>
        <w:overflowPunct w:val="0"/>
        <w:autoSpaceDE w:val="0"/>
        <w:autoSpaceDN w:val="0"/>
        <w:adjustRightInd w:val="0"/>
        <w:textAlignment w:val="baseline"/>
        <w:rPr>
          <w:lang w:eastAsia="ja-JP"/>
        </w:rPr>
      </w:pPr>
      <w:r w:rsidRPr="00713CA1">
        <w:rPr>
          <w:lang w:eastAsia="ja-JP"/>
        </w:rPr>
        <w:t xml:space="preserve">A modification period is used, i.e. updated SI </w:t>
      </w:r>
      <w:ins w:id="8" w:author="Lenovo User" w:date="2018-06-21T13:42:00Z">
        <w:r>
          <w:rPr>
            <w:lang w:eastAsia="ja-JP"/>
          </w:rPr>
          <w:t xml:space="preserve">including </w:t>
        </w:r>
        <w:r w:rsidRPr="00713CA1">
          <w:rPr>
            <w:i/>
            <w:lang w:eastAsia="ja-JP"/>
          </w:rPr>
          <w:t>MIB</w:t>
        </w:r>
        <w:r>
          <w:rPr>
            <w:lang w:eastAsia="ja-JP"/>
          </w:rPr>
          <w:t xml:space="preserve"> and </w:t>
        </w:r>
        <w:r w:rsidRPr="00713CA1">
          <w:rPr>
            <w:i/>
            <w:lang w:eastAsia="ja-JP"/>
          </w:rPr>
          <w:t>SIB1</w:t>
        </w:r>
        <w:r>
          <w:rPr>
            <w:lang w:eastAsia="ja-JP"/>
          </w:rPr>
          <w:t xml:space="preserve"> </w:t>
        </w:r>
      </w:ins>
      <w:r w:rsidRPr="00713CA1">
        <w:rPr>
          <w:lang w:eastAsia="ja-JP"/>
        </w:rPr>
        <w:t>is broadcasted in the modification period following the one where SI change indication is transmitted. NR-RAN transmits SI change indication and PWS notification through paging message or DCI. Repetitions of SI change indication may occur within preceding modification period.</w:t>
      </w:r>
    </w:p>
    <w:p w:rsidR="00713CA1" w:rsidRPr="00713CA1" w:rsidRDefault="00713CA1" w:rsidP="00713CA1">
      <w:pPr>
        <w:overflowPunct w:val="0"/>
        <w:autoSpaceDE w:val="0"/>
        <w:autoSpaceDN w:val="0"/>
        <w:adjustRightInd w:val="0"/>
        <w:textAlignment w:val="baseline"/>
        <w:rPr>
          <w:lang w:eastAsia="ja-JP"/>
        </w:rPr>
      </w:pPr>
      <w:r w:rsidRPr="00713CA1">
        <w:rPr>
          <w:rFonts w:hint="eastAsia"/>
          <w:lang w:eastAsia="ja-JP"/>
        </w:rPr>
        <w:lastRenderedPageBreak/>
        <w:t xml:space="preserve">RRC_IDLE and RRC_INACTIVE UE shall monitor for SI </w:t>
      </w:r>
      <w:r w:rsidRPr="00713CA1">
        <w:rPr>
          <w:lang w:eastAsia="ja-JP"/>
        </w:rPr>
        <w:t>change indication</w:t>
      </w:r>
      <w:r w:rsidRPr="00713CA1">
        <w:rPr>
          <w:rFonts w:hint="eastAsia"/>
          <w:lang w:eastAsia="ja-JP"/>
        </w:rPr>
        <w:t xml:space="preserve"> in its own paging occasion every DRX cycle.</w:t>
      </w:r>
      <w:r w:rsidRPr="00713CA1">
        <w:rPr>
          <w:rFonts w:eastAsia="SimSun" w:hint="eastAsia"/>
          <w:lang w:val="en-US" w:eastAsia="zh-CN"/>
        </w:rPr>
        <w:t xml:space="preserve"> </w:t>
      </w:r>
      <w:r w:rsidRPr="00713CA1">
        <w:rPr>
          <w:rFonts w:hint="eastAsia"/>
          <w:lang w:eastAsia="ja-JP"/>
        </w:rPr>
        <w:t>RRC_CONNECTED UE</w:t>
      </w:r>
      <w:r w:rsidRPr="00713CA1">
        <w:rPr>
          <w:rFonts w:eastAsia="SimSun" w:hint="eastAsia"/>
          <w:lang w:val="en-US" w:eastAsia="zh-CN"/>
        </w:rPr>
        <w:t xml:space="preserve"> shall</w:t>
      </w:r>
      <w:r w:rsidRPr="00713CA1">
        <w:rPr>
          <w:rFonts w:hint="eastAsia"/>
          <w:lang w:eastAsia="ja-JP"/>
        </w:rPr>
        <w:t xml:space="preserve"> monitor for SI update notification in any paging occasion if the UE is provided with common search space to monitor paging.</w:t>
      </w:r>
    </w:p>
    <w:p w:rsidR="00713CA1" w:rsidRPr="00713CA1" w:rsidRDefault="00713CA1" w:rsidP="00713CA1">
      <w:pPr>
        <w:overflowPunct w:val="0"/>
        <w:autoSpaceDE w:val="0"/>
        <w:autoSpaceDN w:val="0"/>
        <w:adjustRightInd w:val="0"/>
        <w:textAlignment w:val="baseline"/>
        <w:rPr>
          <w:rFonts w:eastAsia="MS Mincho"/>
          <w:lang w:val="x-none" w:eastAsia="ja-JP"/>
        </w:rPr>
      </w:pPr>
      <w:r w:rsidRPr="00713CA1">
        <w:rPr>
          <w:lang w:eastAsia="ja-JP"/>
        </w:rPr>
        <w:t>ETWS</w:t>
      </w:r>
      <w:r w:rsidRPr="00713CA1">
        <w:rPr>
          <w:rFonts w:eastAsia="SimSun" w:hint="eastAsia"/>
          <w:lang w:eastAsia="zh-CN"/>
        </w:rPr>
        <w:t xml:space="preserve"> or </w:t>
      </w:r>
      <w:r w:rsidRPr="00713CA1">
        <w:rPr>
          <w:lang w:eastAsia="ja-JP"/>
        </w:rPr>
        <w:t>CMAS capable</w:t>
      </w:r>
      <w:r w:rsidRPr="00713CA1">
        <w:rPr>
          <w:rFonts w:hint="eastAsia"/>
          <w:lang w:eastAsia="ja-JP"/>
        </w:rPr>
        <w:t xml:space="preserve"> RRC_IDLE and RRC_INACTIVE UE shall monitor for</w:t>
      </w:r>
      <w:r w:rsidRPr="00713CA1">
        <w:rPr>
          <w:rFonts w:eastAsia="MS Mincho"/>
          <w:lang w:eastAsia="ja-JP"/>
        </w:rPr>
        <w:t xml:space="preserve"> PWS notification</w:t>
      </w:r>
      <w:r w:rsidRPr="00713CA1">
        <w:rPr>
          <w:rFonts w:hint="eastAsia"/>
          <w:lang w:eastAsia="ja-JP"/>
        </w:rPr>
        <w:t xml:space="preserve"> in its own paging occasion every DRX cycle.</w:t>
      </w:r>
      <w:r w:rsidRPr="00713CA1">
        <w:rPr>
          <w:rFonts w:eastAsia="SimSun" w:hint="eastAsia"/>
          <w:lang w:val="en-US" w:eastAsia="zh-CN"/>
        </w:rPr>
        <w:t xml:space="preserve"> </w:t>
      </w:r>
      <w:r w:rsidRPr="00713CA1">
        <w:rPr>
          <w:lang w:eastAsia="ja-JP"/>
        </w:rPr>
        <w:t>ETWS</w:t>
      </w:r>
      <w:r w:rsidRPr="00713CA1">
        <w:rPr>
          <w:rFonts w:eastAsia="SimSun" w:hint="eastAsia"/>
          <w:lang w:eastAsia="zh-CN"/>
        </w:rPr>
        <w:t xml:space="preserve"> or </w:t>
      </w:r>
      <w:r w:rsidRPr="00713CA1">
        <w:rPr>
          <w:lang w:eastAsia="ja-JP"/>
        </w:rPr>
        <w:t>CMAS capable</w:t>
      </w:r>
      <w:r w:rsidRPr="00713CA1">
        <w:rPr>
          <w:rFonts w:hint="eastAsia"/>
          <w:lang w:eastAsia="ja-JP"/>
        </w:rPr>
        <w:t xml:space="preserve"> RRC_CONNECTED UE</w:t>
      </w:r>
      <w:r w:rsidRPr="00713CA1">
        <w:rPr>
          <w:rFonts w:eastAsia="SimSun" w:hint="eastAsia"/>
          <w:lang w:val="en-US" w:eastAsia="zh-CN"/>
        </w:rPr>
        <w:t xml:space="preserve"> shall</w:t>
      </w:r>
      <w:r w:rsidRPr="00713CA1">
        <w:rPr>
          <w:rFonts w:hint="eastAsia"/>
          <w:lang w:eastAsia="ja-JP"/>
        </w:rPr>
        <w:t xml:space="preserve"> monitor for </w:t>
      </w:r>
      <w:r w:rsidRPr="00713CA1">
        <w:rPr>
          <w:rFonts w:eastAsia="MS Mincho"/>
          <w:lang w:eastAsia="ja-JP"/>
        </w:rPr>
        <w:t>PWS notification</w:t>
      </w:r>
      <w:r w:rsidRPr="00713CA1">
        <w:rPr>
          <w:rFonts w:hint="eastAsia"/>
          <w:lang w:eastAsia="ja-JP"/>
        </w:rPr>
        <w:t xml:space="preserve"> in any paging occasion if the UE is provided with common search space to monitor paging.</w:t>
      </w:r>
    </w:p>
    <w:p w:rsidR="00713CA1" w:rsidRPr="00713CA1" w:rsidRDefault="00713CA1" w:rsidP="00713CA1">
      <w:pPr>
        <w:overflowPunct w:val="0"/>
        <w:autoSpaceDE w:val="0"/>
        <w:autoSpaceDN w:val="0"/>
        <w:adjustRightInd w:val="0"/>
        <w:textAlignment w:val="baseline"/>
        <w:rPr>
          <w:lang w:eastAsia="ja-JP"/>
        </w:rPr>
      </w:pPr>
      <w:r w:rsidRPr="00713CA1">
        <w:rPr>
          <w:lang w:eastAsia="ja-JP"/>
        </w:rPr>
        <w:t>If the UE receives a Paging message or DCI:</w:t>
      </w:r>
    </w:p>
    <w:p w:rsidR="00713CA1" w:rsidRPr="00713CA1" w:rsidRDefault="00713CA1" w:rsidP="00713CA1">
      <w:pPr>
        <w:overflowPunct w:val="0"/>
        <w:autoSpaceDE w:val="0"/>
        <w:autoSpaceDN w:val="0"/>
        <w:adjustRightInd w:val="0"/>
        <w:ind w:left="568" w:hanging="284"/>
        <w:textAlignment w:val="baseline"/>
        <w:rPr>
          <w:lang w:eastAsia="ja-JP"/>
        </w:rPr>
      </w:pPr>
      <w:r w:rsidRPr="00713CA1">
        <w:rPr>
          <w:lang w:eastAsia="ja-JP"/>
        </w:rPr>
        <w:t>1&gt;</w:t>
      </w:r>
      <w:r w:rsidRPr="00713CA1">
        <w:rPr>
          <w:lang w:eastAsia="ja-JP"/>
        </w:rPr>
        <w:tab/>
        <w:t xml:space="preserve">if </w:t>
      </w:r>
      <w:r w:rsidRPr="00713CA1">
        <w:rPr>
          <w:lang w:val="x-none" w:eastAsia="ja-JP"/>
        </w:rPr>
        <w:t xml:space="preserve">the UE is ETWS capable  or CMAS capable, and </w:t>
      </w:r>
      <w:r w:rsidRPr="00713CA1">
        <w:rPr>
          <w:lang w:eastAsia="ja-JP"/>
        </w:rPr>
        <w:t xml:space="preserve">the received Paging message includes the </w:t>
      </w:r>
      <w:r w:rsidRPr="00713CA1">
        <w:rPr>
          <w:lang w:val="x-none" w:eastAsia="ja-JP"/>
        </w:rPr>
        <w:t>PWS Notification or the received DCI indicates PWS Notification</w:t>
      </w:r>
      <w:r w:rsidRPr="00713CA1">
        <w:rPr>
          <w:lang w:eastAsia="ja-JP"/>
        </w:rPr>
        <w:t>;</w:t>
      </w:r>
    </w:p>
    <w:p w:rsidR="00713CA1" w:rsidRPr="00713CA1" w:rsidRDefault="00713CA1" w:rsidP="00713CA1">
      <w:pPr>
        <w:overflowPunct w:val="0"/>
        <w:autoSpaceDE w:val="0"/>
        <w:autoSpaceDN w:val="0"/>
        <w:adjustRightInd w:val="0"/>
        <w:ind w:left="851" w:hanging="284"/>
        <w:textAlignment w:val="baseline"/>
        <w:rPr>
          <w:lang w:eastAsia="ja-JP"/>
        </w:rPr>
      </w:pPr>
      <w:r w:rsidRPr="00713CA1">
        <w:rPr>
          <w:lang w:eastAsia="ja-JP"/>
        </w:rPr>
        <w:t xml:space="preserve">2&gt; immediately re-acquire the </w:t>
      </w:r>
      <w:r w:rsidRPr="00713CA1">
        <w:rPr>
          <w:i/>
          <w:lang w:eastAsia="ja-JP"/>
        </w:rPr>
        <w:t>SIB1</w:t>
      </w:r>
      <w:r w:rsidRPr="00713CA1">
        <w:rPr>
          <w:lang w:eastAsia="ja-JP"/>
        </w:rPr>
        <w:t>;</w:t>
      </w:r>
    </w:p>
    <w:p w:rsidR="00713CA1" w:rsidRPr="00713CA1" w:rsidRDefault="00713CA1" w:rsidP="00713CA1">
      <w:pPr>
        <w:overflowPunct w:val="0"/>
        <w:autoSpaceDE w:val="0"/>
        <w:autoSpaceDN w:val="0"/>
        <w:adjustRightInd w:val="0"/>
        <w:ind w:left="851" w:hanging="284"/>
        <w:textAlignment w:val="baseline"/>
        <w:rPr>
          <w:lang w:val="x-none" w:eastAsia="ja-JP"/>
        </w:rPr>
      </w:pPr>
      <w:r w:rsidRPr="00713CA1">
        <w:rPr>
          <w:lang w:val="en-US" w:eastAsia="ja-JP"/>
        </w:rPr>
        <w:t>2</w:t>
      </w:r>
      <w:r w:rsidRPr="00713CA1">
        <w:rPr>
          <w:lang w:val="x-none" w:eastAsia="ja-JP"/>
        </w:rPr>
        <w:t>&gt;</w:t>
      </w:r>
      <w:r w:rsidRPr="00713CA1">
        <w:rPr>
          <w:lang w:val="x-none" w:eastAsia="ja-JP"/>
        </w:rPr>
        <w:tab/>
        <w:t>if</w:t>
      </w:r>
      <w:r w:rsidRPr="00713CA1">
        <w:rPr>
          <w:lang w:val="en-US" w:eastAsia="ja-JP"/>
        </w:rPr>
        <w:t xml:space="preserve"> the UE is ETWS capable and</w:t>
      </w:r>
      <w:r w:rsidRPr="00713CA1">
        <w:rPr>
          <w:lang w:val="x-none" w:eastAsia="ja-JP"/>
        </w:rPr>
        <w:t xml:space="preserve"> </w:t>
      </w:r>
      <w:r w:rsidRPr="00713CA1">
        <w:rPr>
          <w:i/>
          <w:lang w:val="x-none" w:eastAsia="ja-JP"/>
        </w:rPr>
        <w:t>si-BroadcastStatus</w:t>
      </w:r>
      <w:r w:rsidRPr="00713CA1">
        <w:rPr>
          <w:rFonts w:eastAsia="SimSun" w:hint="eastAsia"/>
          <w:lang w:val="x-none" w:eastAsia="zh-CN"/>
        </w:rPr>
        <w:t xml:space="preserve"> in </w:t>
      </w:r>
      <w:r w:rsidRPr="00713CA1">
        <w:rPr>
          <w:i/>
          <w:lang w:val="x-none" w:eastAsia="ja-JP"/>
        </w:rPr>
        <w:t>si-SchedulingInfo</w:t>
      </w:r>
      <w:r w:rsidRPr="00713CA1">
        <w:rPr>
          <w:lang w:val="x-none" w:eastAsia="ja-JP"/>
        </w:rPr>
        <w:t xml:space="preserve"> indicates that </w:t>
      </w:r>
      <w:r w:rsidRPr="00713CA1">
        <w:rPr>
          <w:i/>
          <w:lang w:val="x-none" w:eastAsia="ja-JP"/>
        </w:rPr>
        <w:t>SIB</w:t>
      </w:r>
      <w:r w:rsidRPr="00713CA1">
        <w:rPr>
          <w:rFonts w:eastAsia="SimSun" w:hint="eastAsia"/>
          <w:i/>
          <w:lang w:val="x-none" w:eastAsia="zh-CN"/>
        </w:rPr>
        <w:t>6</w:t>
      </w:r>
      <w:r w:rsidRPr="00713CA1">
        <w:rPr>
          <w:lang w:val="x-none" w:eastAsia="ja-JP"/>
        </w:rPr>
        <w:t xml:space="preserve"> is </w:t>
      </w:r>
      <w:r w:rsidRPr="00713CA1">
        <w:rPr>
          <w:rFonts w:eastAsia="SimSun" w:hint="eastAsia"/>
          <w:lang w:val="x-none" w:eastAsia="zh-CN"/>
        </w:rPr>
        <w:t>broadcasting</w:t>
      </w:r>
      <w:r w:rsidRPr="00713CA1">
        <w:rPr>
          <w:lang w:val="x-none" w:eastAsia="ja-JP"/>
        </w:rPr>
        <w:t>:</w:t>
      </w:r>
    </w:p>
    <w:p w:rsidR="00713CA1" w:rsidRPr="00713CA1" w:rsidRDefault="00713CA1" w:rsidP="00713CA1">
      <w:pPr>
        <w:overflowPunct w:val="0"/>
        <w:autoSpaceDE w:val="0"/>
        <w:autoSpaceDN w:val="0"/>
        <w:adjustRightInd w:val="0"/>
        <w:ind w:left="1135" w:hanging="284"/>
        <w:textAlignment w:val="baseline"/>
        <w:rPr>
          <w:lang w:val="x-none" w:eastAsia="ja-JP"/>
        </w:rPr>
      </w:pPr>
      <w:r w:rsidRPr="00713CA1">
        <w:rPr>
          <w:lang w:eastAsia="ja-JP"/>
        </w:rPr>
        <w:t>3</w:t>
      </w:r>
      <w:r w:rsidRPr="00713CA1">
        <w:rPr>
          <w:lang w:val="x-none" w:eastAsia="ja-JP"/>
        </w:rPr>
        <w:t>&gt;</w:t>
      </w:r>
      <w:r w:rsidRPr="00713CA1">
        <w:rPr>
          <w:lang w:val="x-none" w:eastAsia="ja-JP"/>
        </w:rPr>
        <w:tab/>
      </w:r>
      <w:r w:rsidRPr="00713CA1">
        <w:rPr>
          <w:lang w:eastAsia="ja-JP"/>
        </w:rPr>
        <w:t>acquire</w:t>
      </w:r>
      <w:r w:rsidRPr="00713CA1">
        <w:rPr>
          <w:lang w:val="x-none" w:eastAsia="ja-JP"/>
        </w:rPr>
        <w:t xml:space="preserve"> </w:t>
      </w:r>
      <w:r w:rsidRPr="00713CA1">
        <w:rPr>
          <w:i/>
          <w:lang w:val="x-none" w:eastAsia="ja-JP"/>
        </w:rPr>
        <w:t>SIB6</w:t>
      </w:r>
      <w:r w:rsidRPr="00713CA1">
        <w:rPr>
          <w:lang w:val="en-US" w:eastAsia="ja-JP"/>
        </w:rPr>
        <w:t xml:space="preserve">, as specified in sub-clause </w:t>
      </w:r>
      <w:r w:rsidRPr="00713CA1">
        <w:rPr>
          <w:rFonts w:eastAsia="MS Mincho"/>
          <w:lang w:val="x-none" w:eastAsia="ja-JP"/>
        </w:rPr>
        <w:t>5.2.2.3.2</w:t>
      </w:r>
      <w:r w:rsidRPr="00713CA1">
        <w:rPr>
          <w:rFonts w:eastAsia="MS Mincho"/>
          <w:lang w:val="en-US" w:eastAsia="ja-JP"/>
        </w:rPr>
        <w:t>,</w:t>
      </w:r>
      <w:r w:rsidRPr="00713CA1">
        <w:rPr>
          <w:i/>
          <w:lang w:val="x-none" w:eastAsia="ja-JP"/>
        </w:rPr>
        <w:t xml:space="preserve"> </w:t>
      </w:r>
      <w:r w:rsidRPr="00713CA1">
        <w:rPr>
          <w:lang w:val="x-none" w:eastAsia="ja-JP"/>
        </w:rPr>
        <w:t>immediately;</w:t>
      </w:r>
    </w:p>
    <w:p w:rsidR="00713CA1" w:rsidRPr="00713CA1" w:rsidRDefault="00713CA1" w:rsidP="00713CA1">
      <w:pPr>
        <w:overflowPunct w:val="0"/>
        <w:autoSpaceDE w:val="0"/>
        <w:autoSpaceDN w:val="0"/>
        <w:adjustRightInd w:val="0"/>
        <w:ind w:left="851" w:hanging="284"/>
        <w:textAlignment w:val="baseline"/>
        <w:rPr>
          <w:lang w:val="x-none" w:eastAsia="ja-JP"/>
        </w:rPr>
      </w:pPr>
      <w:r w:rsidRPr="00713CA1">
        <w:rPr>
          <w:lang w:val="en-US" w:eastAsia="ja-JP"/>
        </w:rPr>
        <w:t>2</w:t>
      </w:r>
      <w:r w:rsidRPr="00713CA1">
        <w:rPr>
          <w:lang w:val="x-none" w:eastAsia="ja-JP"/>
        </w:rPr>
        <w:t>&gt;</w:t>
      </w:r>
      <w:r w:rsidRPr="00713CA1">
        <w:rPr>
          <w:lang w:val="x-none" w:eastAsia="ja-JP"/>
        </w:rPr>
        <w:tab/>
        <w:t xml:space="preserve">if </w:t>
      </w:r>
      <w:r w:rsidRPr="00713CA1">
        <w:rPr>
          <w:lang w:val="en-US" w:eastAsia="ja-JP"/>
        </w:rPr>
        <w:t xml:space="preserve">the UE is ETWS capable and </w:t>
      </w:r>
      <w:r w:rsidRPr="00713CA1">
        <w:rPr>
          <w:i/>
          <w:lang w:val="x-none" w:eastAsia="ja-JP"/>
        </w:rPr>
        <w:t>si-BroadcastStatus</w:t>
      </w:r>
      <w:r w:rsidRPr="00713CA1">
        <w:rPr>
          <w:rFonts w:eastAsia="SimSun" w:hint="eastAsia"/>
          <w:lang w:val="x-none" w:eastAsia="zh-CN"/>
        </w:rPr>
        <w:t xml:space="preserve"> in </w:t>
      </w:r>
      <w:r w:rsidRPr="00713CA1">
        <w:rPr>
          <w:i/>
          <w:lang w:val="x-none" w:eastAsia="ja-JP"/>
        </w:rPr>
        <w:t>si-SchedulingInfo</w:t>
      </w:r>
      <w:r w:rsidRPr="00713CA1">
        <w:rPr>
          <w:lang w:val="x-none" w:eastAsia="ja-JP"/>
        </w:rPr>
        <w:t xml:space="preserve"> indicates that </w:t>
      </w:r>
      <w:r w:rsidRPr="00713CA1">
        <w:rPr>
          <w:i/>
          <w:lang w:val="x-none" w:eastAsia="ja-JP"/>
        </w:rPr>
        <w:t>SIB7</w:t>
      </w:r>
      <w:r w:rsidRPr="00713CA1">
        <w:rPr>
          <w:lang w:val="x-none" w:eastAsia="ja-JP"/>
        </w:rPr>
        <w:t xml:space="preserve"> is </w:t>
      </w:r>
      <w:r w:rsidRPr="00713CA1">
        <w:rPr>
          <w:rFonts w:eastAsia="SimSun" w:hint="eastAsia"/>
          <w:lang w:val="x-none" w:eastAsia="zh-CN"/>
        </w:rPr>
        <w:t>broadcasting</w:t>
      </w:r>
      <w:r w:rsidRPr="00713CA1">
        <w:rPr>
          <w:lang w:val="x-none" w:eastAsia="ja-JP"/>
        </w:rPr>
        <w:t>:</w:t>
      </w:r>
    </w:p>
    <w:p w:rsidR="00713CA1" w:rsidRPr="00713CA1" w:rsidRDefault="00713CA1" w:rsidP="00713CA1">
      <w:pPr>
        <w:overflowPunct w:val="0"/>
        <w:autoSpaceDE w:val="0"/>
        <w:autoSpaceDN w:val="0"/>
        <w:adjustRightInd w:val="0"/>
        <w:ind w:left="1135" w:hanging="284"/>
        <w:textAlignment w:val="baseline"/>
        <w:rPr>
          <w:lang w:val="x-none" w:eastAsia="ja-JP"/>
        </w:rPr>
      </w:pPr>
      <w:r w:rsidRPr="00713CA1">
        <w:rPr>
          <w:lang w:eastAsia="ja-JP"/>
        </w:rPr>
        <w:t>3</w:t>
      </w:r>
      <w:r w:rsidRPr="00713CA1">
        <w:rPr>
          <w:lang w:val="x-none" w:eastAsia="ja-JP"/>
        </w:rPr>
        <w:t>&gt;</w:t>
      </w:r>
      <w:r w:rsidRPr="00713CA1">
        <w:rPr>
          <w:lang w:val="x-none" w:eastAsia="ja-JP"/>
        </w:rPr>
        <w:tab/>
      </w:r>
      <w:r w:rsidRPr="00713CA1">
        <w:rPr>
          <w:lang w:eastAsia="ja-JP"/>
        </w:rPr>
        <w:t>acquire</w:t>
      </w:r>
      <w:r w:rsidRPr="00713CA1">
        <w:rPr>
          <w:lang w:val="x-none" w:eastAsia="ja-JP"/>
        </w:rPr>
        <w:t xml:space="preserve"> </w:t>
      </w:r>
      <w:r w:rsidRPr="00713CA1">
        <w:rPr>
          <w:i/>
          <w:lang w:val="x-none" w:eastAsia="ja-JP"/>
        </w:rPr>
        <w:t>SIB7</w:t>
      </w:r>
      <w:r w:rsidRPr="00713CA1">
        <w:rPr>
          <w:lang w:val="en-US" w:eastAsia="ja-JP"/>
        </w:rPr>
        <w:t xml:space="preserve">, as specified in sub-clause </w:t>
      </w:r>
      <w:r w:rsidRPr="00713CA1">
        <w:rPr>
          <w:rFonts w:eastAsia="MS Mincho"/>
          <w:lang w:val="x-none" w:eastAsia="ja-JP"/>
        </w:rPr>
        <w:t>5.2.2.3.2</w:t>
      </w:r>
      <w:r w:rsidRPr="00713CA1">
        <w:rPr>
          <w:rFonts w:eastAsia="MS Mincho"/>
          <w:lang w:val="en-US" w:eastAsia="ja-JP"/>
        </w:rPr>
        <w:t>,</w:t>
      </w:r>
      <w:r w:rsidRPr="00713CA1">
        <w:rPr>
          <w:i/>
          <w:lang w:val="x-none" w:eastAsia="ja-JP"/>
        </w:rPr>
        <w:t xml:space="preserve"> </w:t>
      </w:r>
      <w:r w:rsidRPr="00713CA1">
        <w:rPr>
          <w:lang w:val="x-none" w:eastAsia="ja-JP"/>
        </w:rPr>
        <w:t>immediately;</w:t>
      </w:r>
    </w:p>
    <w:p w:rsidR="00713CA1" w:rsidRPr="00713CA1" w:rsidRDefault="00713CA1" w:rsidP="00713CA1">
      <w:pPr>
        <w:overflowPunct w:val="0"/>
        <w:autoSpaceDE w:val="0"/>
        <w:autoSpaceDN w:val="0"/>
        <w:adjustRightInd w:val="0"/>
        <w:ind w:left="851" w:hanging="284"/>
        <w:textAlignment w:val="baseline"/>
        <w:rPr>
          <w:lang w:val="x-none" w:eastAsia="ja-JP"/>
        </w:rPr>
      </w:pPr>
      <w:r w:rsidRPr="00713CA1">
        <w:rPr>
          <w:lang w:val="en-US" w:eastAsia="ja-JP"/>
        </w:rPr>
        <w:t>2</w:t>
      </w:r>
      <w:r w:rsidRPr="00713CA1">
        <w:rPr>
          <w:lang w:val="x-none" w:eastAsia="ja-JP"/>
        </w:rPr>
        <w:t>&gt;</w:t>
      </w:r>
      <w:r w:rsidRPr="00713CA1">
        <w:rPr>
          <w:lang w:val="x-none" w:eastAsia="ja-JP"/>
        </w:rPr>
        <w:tab/>
        <w:t xml:space="preserve">if the UE is CMAS capable and </w:t>
      </w:r>
      <w:r w:rsidRPr="00713CA1">
        <w:rPr>
          <w:i/>
          <w:lang w:val="x-none" w:eastAsia="ja-JP"/>
        </w:rPr>
        <w:t>si-BroadcastStatus</w:t>
      </w:r>
      <w:r w:rsidRPr="00713CA1">
        <w:rPr>
          <w:rFonts w:eastAsia="SimSun" w:hint="eastAsia"/>
          <w:lang w:val="x-none" w:eastAsia="zh-CN"/>
        </w:rPr>
        <w:t xml:space="preserve"> in </w:t>
      </w:r>
      <w:r w:rsidRPr="00713CA1">
        <w:rPr>
          <w:i/>
          <w:lang w:val="x-none" w:eastAsia="ja-JP"/>
        </w:rPr>
        <w:t>si-SchedulingInfo</w:t>
      </w:r>
      <w:r w:rsidRPr="00713CA1">
        <w:rPr>
          <w:lang w:val="x-none" w:eastAsia="ja-JP"/>
        </w:rPr>
        <w:t xml:space="preserve"> indicates that </w:t>
      </w:r>
      <w:r w:rsidRPr="00713CA1">
        <w:rPr>
          <w:i/>
          <w:lang w:val="x-none" w:eastAsia="ja-JP"/>
        </w:rPr>
        <w:t>SIB8</w:t>
      </w:r>
      <w:r w:rsidRPr="00713CA1">
        <w:rPr>
          <w:lang w:val="x-none" w:eastAsia="ja-JP"/>
        </w:rPr>
        <w:t xml:space="preserve"> is </w:t>
      </w:r>
      <w:r w:rsidRPr="00713CA1">
        <w:rPr>
          <w:rFonts w:eastAsia="SimSun" w:hint="eastAsia"/>
          <w:lang w:val="x-none" w:eastAsia="zh-CN"/>
        </w:rPr>
        <w:t>broadcasting</w:t>
      </w:r>
      <w:r w:rsidRPr="00713CA1">
        <w:rPr>
          <w:lang w:val="x-none" w:eastAsia="ja-JP"/>
        </w:rPr>
        <w:t>:</w:t>
      </w:r>
    </w:p>
    <w:p w:rsidR="00713CA1" w:rsidRPr="00713CA1" w:rsidRDefault="00713CA1" w:rsidP="00713CA1">
      <w:pPr>
        <w:overflowPunct w:val="0"/>
        <w:autoSpaceDE w:val="0"/>
        <w:autoSpaceDN w:val="0"/>
        <w:adjustRightInd w:val="0"/>
        <w:ind w:left="1135" w:hanging="284"/>
        <w:textAlignment w:val="baseline"/>
        <w:rPr>
          <w:lang w:val="x-none" w:eastAsia="ja-JP"/>
        </w:rPr>
      </w:pPr>
      <w:r w:rsidRPr="00713CA1">
        <w:rPr>
          <w:lang w:eastAsia="ja-JP"/>
        </w:rPr>
        <w:t>3</w:t>
      </w:r>
      <w:r w:rsidRPr="00713CA1">
        <w:rPr>
          <w:lang w:val="x-none" w:eastAsia="ja-JP"/>
        </w:rPr>
        <w:t>&gt;</w:t>
      </w:r>
      <w:r w:rsidRPr="00713CA1">
        <w:rPr>
          <w:lang w:val="x-none" w:eastAsia="ja-JP"/>
        </w:rPr>
        <w:tab/>
      </w:r>
      <w:r w:rsidRPr="00713CA1">
        <w:rPr>
          <w:lang w:eastAsia="ja-JP"/>
        </w:rPr>
        <w:t>acquire</w:t>
      </w:r>
      <w:r w:rsidRPr="00713CA1">
        <w:rPr>
          <w:lang w:val="x-none" w:eastAsia="ja-JP"/>
        </w:rPr>
        <w:t xml:space="preserve"> </w:t>
      </w:r>
      <w:r w:rsidRPr="00713CA1">
        <w:rPr>
          <w:i/>
          <w:lang w:val="x-none" w:eastAsia="ja-JP"/>
        </w:rPr>
        <w:t>SIB8</w:t>
      </w:r>
      <w:r w:rsidRPr="00713CA1">
        <w:rPr>
          <w:lang w:val="en-US" w:eastAsia="ja-JP"/>
        </w:rPr>
        <w:t xml:space="preserve">, as specified in sub-clause </w:t>
      </w:r>
      <w:r w:rsidRPr="00713CA1">
        <w:rPr>
          <w:rFonts w:eastAsia="MS Mincho"/>
          <w:lang w:val="x-none" w:eastAsia="ja-JP"/>
        </w:rPr>
        <w:t>5.2.2.3.2</w:t>
      </w:r>
      <w:r w:rsidRPr="00713CA1">
        <w:rPr>
          <w:rFonts w:eastAsia="MS Mincho"/>
          <w:lang w:val="en-US" w:eastAsia="ja-JP"/>
        </w:rPr>
        <w:t>,</w:t>
      </w:r>
      <w:r w:rsidRPr="00713CA1">
        <w:rPr>
          <w:i/>
          <w:lang w:val="x-none" w:eastAsia="ja-JP"/>
        </w:rPr>
        <w:t xml:space="preserve"> </w:t>
      </w:r>
      <w:r w:rsidRPr="00713CA1">
        <w:rPr>
          <w:lang w:val="x-none" w:eastAsia="ja-JP"/>
        </w:rPr>
        <w:t>immediately;</w:t>
      </w:r>
    </w:p>
    <w:p w:rsidR="00713CA1" w:rsidRPr="00713CA1" w:rsidRDefault="00713CA1" w:rsidP="00713CA1">
      <w:pPr>
        <w:overflowPunct w:val="0"/>
        <w:autoSpaceDE w:val="0"/>
        <w:autoSpaceDN w:val="0"/>
        <w:adjustRightInd w:val="0"/>
        <w:ind w:left="568" w:hanging="284"/>
        <w:textAlignment w:val="baseline"/>
        <w:rPr>
          <w:lang w:eastAsia="ja-JP"/>
        </w:rPr>
      </w:pPr>
      <w:r w:rsidRPr="00713CA1">
        <w:rPr>
          <w:lang w:eastAsia="ja-JP"/>
        </w:rPr>
        <w:t>1&gt; if the received Paging message includes the SI change indication</w:t>
      </w:r>
      <w:r w:rsidRPr="00713CA1">
        <w:rPr>
          <w:lang w:val="x-none" w:eastAsia="ja-JP"/>
        </w:rPr>
        <w:t xml:space="preserve"> or the received </w:t>
      </w:r>
      <w:bookmarkStart w:id="9" w:name="OLE_LINK343"/>
      <w:bookmarkStart w:id="10" w:name="OLE_LINK344"/>
      <w:r w:rsidRPr="00713CA1">
        <w:rPr>
          <w:lang w:val="x-none" w:eastAsia="ja-JP"/>
        </w:rPr>
        <w:t>DCI indicates</w:t>
      </w:r>
      <w:bookmarkEnd w:id="9"/>
      <w:bookmarkEnd w:id="10"/>
      <w:r w:rsidRPr="00713CA1">
        <w:rPr>
          <w:lang w:val="x-none" w:eastAsia="ja-JP"/>
        </w:rPr>
        <w:t xml:space="preserve"> SI change indication</w:t>
      </w:r>
      <w:r w:rsidRPr="00713CA1">
        <w:rPr>
          <w:lang w:eastAsia="ja-JP"/>
        </w:rPr>
        <w:t>;</w:t>
      </w:r>
    </w:p>
    <w:p w:rsidR="00713CA1" w:rsidRPr="00713CA1" w:rsidRDefault="00713CA1" w:rsidP="00713CA1">
      <w:pPr>
        <w:overflowPunct w:val="0"/>
        <w:autoSpaceDE w:val="0"/>
        <w:autoSpaceDN w:val="0"/>
        <w:adjustRightInd w:val="0"/>
        <w:ind w:left="851" w:hanging="284"/>
        <w:textAlignment w:val="baseline"/>
        <w:rPr>
          <w:lang w:eastAsia="ja-JP"/>
        </w:rPr>
      </w:pPr>
      <w:r w:rsidRPr="00713CA1">
        <w:rPr>
          <w:lang w:eastAsia="ja-JP"/>
        </w:rPr>
        <w:t>2&gt;</w:t>
      </w:r>
      <w:r w:rsidRPr="00713CA1">
        <w:rPr>
          <w:lang w:eastAsia="ja-JP"/>
        </w:rPr>
        <w:tab/>
        <w:t>apply the SI acquisition procedure as defined in sub-clause 5.2.2.3 from the start of the next modification period.</w:t>
      </w:r>
    </w:p>
    <w:p w:rsidR="00713CA1" w:rsidRPr="00713CA1" w:rsidRDefault="00713CA1" w:rsidP="00713CA1">
      <w:pPr>
        <w:keepLines/>
        <w:overflowPunct w:val="0"/>
        <w:autoSpaceDE w:val="0"/>
        <w:autoSpaceDN w:val="0"/>
        <w:adjustRightInd w:val="0"/>
        <w:ind w:left="1135" w:hanging="851"/>
        <w:textAlignment w:val="baseline"/>
        <w:rPr>
          <w:lang w:val="x-none" w:eastAsia="ja-JP"/>
        </w:rPr>
      </w:pPr>
      <w:r w:rsidRPr="00713CA1">
        <w:rPr>
          <w:lang w:val="x-none" w:eastAsia="ja-JP"/>
        </w:rPr>
        <w:t xml:space="preserve">NOTE: </w:t>
      </w:r>
      <w:r w:rsidRPr="00713CA1">
        <w:rPr>
          <w:lang w:val="x-none" w:eastAsia="ja-JP"/>
        </w:rPr>
        <w:tab/>
        <w:t>UE reads SIB1 to determine what has changed. UE in RRC_IDLE also reads MIB.</w:t>
      </w:r>
    </w:p>
    <w:p w:rsidR="00713CA1" w:rsidRPr="00713CA1" w:rsidRDefault="00713CA1" w:rsidP="00713CA1">
      <w:pPr>
        <w:keepLines/>
        <w:overflowPunct w:val="0"/>
        <w:autoSpaceDE w:val="0"/>
        <w:autoSpaceDN w:val="0"/>
        <w:adjustRightInd w:val="0"/>
        <w:ind w:left="1135" w:hanging="851"/>
        <w:textAlignment w:val="baseline"/>
        <w:rPr>
          <w:color w:val="FF0000"/>
          <w:lang w:eastAsia="x-none"/>
        </w:rPr>
      </w:pPr>
      <w:r w:rsidRPr="00713CA1">
        <w:rPr>
          <w:color w:val="FF0000"/>
          <w:lang w:eastAsia="x-none"/>
        </w:rPr>
        <w:t>Editor’s Note: [FFS if the update mechanism for access control notifications and other non-access control configuration updates]</w:t>
      </w:r>
    </w:p>
    <w:p w:rsidR="00713CA1" w:rsidRPr="00713CA1" w:rsidRDefault="00713CA1" w:rsidP="00713CA1">
      <w:pPr>
        <w:keepLines/>
        <w:overflowPunct w:val="0"/>
        <w:autoSpaceDE w:val="0"/>
        <w:autoSpaceDN w:val="0"/>
        <w:adjustRightInd w:val="0"/>
        <w:ind w:left="1135" w:hanging="851"/>
        <w:textAlignment w:val="baseline"/>
        <w:rPr>
          <w:color w:val="FF0000"/>
          <w:lang w:eastAsia="x-none"/>
        </w:rPr>
      </w:pPr>
      <w:r w:rsidRPr="00713CA1">
        <w:rPr>
          <w:color w:val="FF0000"/>
          <w:lang w:eastAsia="x-none"/>
        </w:rPr>
        <w:t>Editor’s Note: [FFS Whether to make a generic bit to indicate immediate acquisition of SI will be considered after AC discussion has progressed]</w:t>
      </w:r>
    </w:p>
    <w:p w:rsidR="00713CA1" w:rsidRPr="00713CA1" w:rsidRDefault="00713CA1" w:rsidP="00713CA1">
      <w:pPr>
        <w:keepLines/>
        <w:overflowPunct w:val="0"/>
        <w:autoSpaceDE w:val="0"/>
        <w:autoSpaceDN w:val="0"/>
        <w:adjustRightInd w:val="0"/>
        <w:ind w:left="1135" w:hanging="851"/>
        <w:textAlignment w:val="baseline"/>
        <w:rPr>
          <w:color w:val="FF0000"/>
          <w:lang w:eastAsia="x-none"/>
        </w:rPr>
      </w:pPr>
      <w:r w:rsidRPr="00713CA1">
        <w:rPr>
          <w:color w:val="FF0000"/>
          <w:lang w:eastAsia="x-none"/>
        </w:rPr>
        <w:t>Editor’s Note: [FFS if terminology to be used for PWS Notification]</w:t>
      </w:r>
    </w:p>
    <w:p w:rsidR="004E3904" w:rsidRDefault="004E3904"/>
    <w:sectPr w:rsidR="004E390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AB17FC"/>
    <w:multiLevelType w:val="hybridMultilevel"/>
    <w:tmpl w:val="E2F8F1C6"/>
    <w:lvl w:ilvl="0" w:tplc="36CC89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EC4197"/>
    <w:multiLevelType w:val="hybridMultilevel"/>
    <w:tmpl w:val="FA7060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44"/>
    <w:rsid w:val="000821CA"/>
    <w:rsid w:val="003C279C"/>
    <w:rsid w:val="00420644"/>
    <w:rsid w:val="00483839"/>
    <w:rsid w:val="004E3904"/>
    <w:rsid w:val="00713CA1"/>
    <w:rsid w:val="007F6A8E"/>
    <w:rsid w:val="009E265B"/>
    <w:rsid w:val="00A60666"/>
    <w:rsid w:val="00EB3953"/>
    <w:rsid w:val="00F00A83"/>
    <w:rsid w:val="00F56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64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42064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3">
    <w:name w:val="heading 3"/>
    <w:basedOn w:val="Normal"/>
    <w:next w:val="Normal"/>
    <w:link w:val="Heading3Char"/>
    <w:uiPriority w:val="9"/>
    <w:semiHidden/>
    <w:unhideWhenUsed/>
    <w:qFormat/>
    <w:rsid w:val="004E3904"/>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713CA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420644"/>
    <w:pPr>
      <w:ind w:left="568" w:hanging="284"/>
    </w:pPr>
  </w:style>
  <w:style w:type="paragraph" w:customStyle="1" w:styleId="Doc-text2">
    <w:name w:val="Doc-text2"/>
    <w:basedOn w:val="Normal"/>
    <w:link w:val="Doc-text2Char"/>
    <w:qFormat/>
    <w:rsid w:val="004206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0644"/>
    <w:rPr>
      <w:rFonts w:ascii="Arial" w:eastAsia="MS Mincho" w:hAnsi="Arial" w:cs="Times New Roman"/>
      <w:sz w:val="20"/>
      <w:szCs w:val="24"/>
      <w:lang w:val="en-GB" w:eastAsia="en-GB"/>
    </w:rPr>
  </w:style>
  <w:style w:type="character" w:customStyle="1" w:styleId="B1Char">
    <w:name w:val="B1 Char"/>
    <w:link w:val="B1"/>
    <w:rsid w:val="00420644"/>
    <w:rPr>
      <w:rFonts w:ascii="Times New Roman" w:eastAsia="Times New Roman" w:hAnsi="Times New Roman" w:cs="Times New Roman"/>
      <w:sz w:val="20"/>
      <w:szCs w:val="20"/>
      <w:lang w:val="en-GB"/>
    </w:rPr>
  </w:style>
  <w:style w:type="character" w:customStyle="1" w:styleId="Heading1Char">
    <w:name w:val="Heading 1 Char"/>
    <w:aliases w:val="H1 Char"/>
    <w:basedOn w:val="DefaultParagraphFont"/>
    <w:link w:val="Heading1"/>
    <w:rsid w:val="00420644"/>
    <w:rPr>
      <w:rFonts w:ascii="Arial" w:eastAsia="Times New Roman" w:hAnsi="Arial" w:cs="Times New Roman"/>
      <w:sz w:val="36"/>
      <w:szCs w:val="20"/>
      <w:lang w:val="en-GB"/>
    </w:rPr>
  </w:style>
  <w:style w:type="paragraph" w:styleId="Header">
    <w:name w:val="header"/>
    <w:aliases w:val="header odd"/>
    <w:link w:val="HeaderChar"/>
    <w:uiPriority w:val="99"/>
    <w:rsid w:val="0042064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uiPriority w:val="99"/>
    <w:rsid w:val="00420644"/>
    <w:rPr>
      <w:rFonts w:ascii="Arial" w:eastAsia="Times New Roman" w:hAnsi="Arial" w:cs="Times New Roman"/>
      <w:b/>
      <w:noProof/>
      <w:sz w:val="18"/>
      <w:szCs w:val="20"/>
      <w:lang w:val="en-GB" w:eastAsia="ja-JP"/>
    </w:rPr>
  </w:style>
  <w:style w:type="paragraph" w:customStyle="1" w:styleId="CRCoverPage">
    <w:name w:val="CR Cover Page"/>
    <w:link w:val="CRCoverPageZchn"/>
    <w:rsid w:val="0042064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locked/>
    <w:rsid w:val="00420644"/>
    <w:rPr>
      <w:rFonts w:ascii="Arial" w:eastAsia="MS Mincho" w:hAnsi="Arial" w:cs="Times New Roman"/>
      <w:sz w:val="20"/>
      <w:szCs w:val="20"/>
      <w:lang w:val="en-GB"/>
    </w:rPr>
  </w:style>
  <w:style w:type="character" w:customStyle="1" w:styleId="Heading3Char">
    <w:name w:val="Heading 3 Char"/>
    <w:basedOn w:val="DefaultParagraphFont"/>
    <w:link w:val="Heading3"/>
    <w:uiPriority w:val="9"/>
    <w:semiHidden/>
    <w:rsid w:val="004E3904"/>
    <w:rPr>
      <w:rFonts w:asciiTheme="majorHAnsi" w:eastAsiaTheme="majorEastAsia" w:hAnsiTheme="majorHAnsi" w:cstheme="majorBidi"/>
      <w:b/>
      <w:bCs/>
      <w:color w:val="4F81BD" w:themeColor="accent1"/>
      <w:sz w:val="20"/>
      <w:szCs w:val="20"/>
      <w:lang w:val="en-GB"/>
    </w:rPr>
  </w:style>
  <w:style w:type="character" w:customStyle="1" w:styleId="B1Char1">
    <w:name w:val="B1 Char1"/>
    <w:qFormat/>
    <w:rsid w:val="004E3904"/>
    <w:rPr>
      <w:rFonts w:eastAsia="Times New Roman"/>
      <w:lang w:val="x-none" w:eastAsia="ja-JP"/>
    </w:rPr>
  </w:style>
  <w:style w:type="character" w:customStyle="1" w:styleId="Heading5Char">
    <w:name w:val="Heading 5 Char"/>
    <w:basedOn w:val="DefaultParagraphFont"/>
    <w:link w:val="Heading5"/>
    <w:uiPriority w:val="9"/>
    <w:semiHidden/>
    <w:rsid w:val="00713CA1"/>
    <w:rPr>
      <w:rFonts w:asciiTheme="majorHAnsi" w:eastAsiaTheme="majorEastAsia" w:hAnsiTheme="majorHAnsi" w:cstheme="majorBidi"/>
      <w:color w:val="243F60" w:themeColor="accent1" w:themeShade="7F"/>
      <w:sz w:val="20"/>
      <w:szCs w:val="20"/>
      <w:lang w:val="en-GB"/>
    </w:rPr>
  </w:style>
  <w:style w:type="paragraph" w:styleId="BalloonText">
    <w:name w:val="Balloon Text"/>
    <w:basedOn w:val="Normal"/>
    <w:link w:val="BalloonTextChar"/>
    <w:uiPriority w:val="99"/>
    <w:semiHidden/>
    <w:unhideWhenUsed/>
    <w:rsid w:val="00713CA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CA1"/>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64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42064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3">
    <w:name w:val="heading 3"/>
    <w:basedOn w:val="Normal"/>
    <w:next w:val="Normal"/>
    <w:link w:val="Heading3Char"/>
    <w:uiPriority w:val="9"/>
    <w:semiHidden/>
    <w:unhideWhenUsed/>
    <w:qFormat/>
    <w:rsid w:val="004E3904"/>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713CA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420644"/>
    <w:pPr>
      <w:ind w:left="568" w:hanging="284"/>
    </w:pPr>
  </w:style>
  <w:style w:type="paragraph" w:customStyle="1" w:styleId="Doc-text2">
    <w:name w:val="Doc-text2"/>
    <w:basedOn w:val="Normal"/>
    <w:link w:val="Doc-text2Char"/>
    <w:qFormat/>
    <w:rsid w:val="004206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0644"/>
    <w:rPr>
      <w:rFonts w:ascii="Arial" w:eastAsia="MS Mincho" w:hAnsi="Arial" w:cs="Times New Roman"/>
      <w:sz w:val="20"/>
      <w:szCs w:val="24"/>
      <w:lang w:val="en-GB" w:eastAsia="en-GB"/>
    </w:rPr>
  </w:style>
  <w:style w:type="character" w:customStyle="1" w:styleId="B1Char">
    <w:name w:val="B1 Char"/>
    <w:link w:val="B1"/>
    <w:rsid w:val="00420644"/>
    <w:rPr>
      <w:rFonts w:ascii="Times New Roman" w:eastAsia="Times New Roman" w:hAnsi="Times New Roman" w:cs="Times New Roman"/>
      <w:sz w:val="20"/>
      <w:szCs w:val="20"/>
      <w:lang w:val="en-GB"/>
    </w:rPr>
  </w:style>
  <w:style w:type="character" w:customStyle="1" w:styleId="Heading1Char">
    <w:name w:val="Heading 1 Char"/>
    <w:aliases w:val="H1 Char"/>
    <w:basedOn w:val="DefaultParagraphFont"/>
    <w:link w:val="Heading1"/>
    <w:rsid w:val="00420644"/>
    <w:rPr>
      <w:rFonts w:ascii="Arial" w:eastAsia="Times New Roman" w:hAnsi="Arial" w:cs="Times New Roman"/>
      <w:sz w:val="36"/>
      <w:szCs w:val="20"/>
      <w:lang w:val="en-GB"/>
    </w:rPr>
  </w:style>
  <w:style w:type="paragraph" w:styleId="Header">
    <w:name w:val="header"/>
    <w:aliases w:val="header odd"/>
    <w:link w:val="HeaderChar"/>
    <w:uiPriority w:val="99"/>
    <w:rsid w:val="0042064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uiPriority w:val="99"/>
    <w:rsid w:val="00420644"/>
    <w:rPr>
      <w:rFonts w:ascii="Arial" w:eastAsia="Times New Roman" w:hAnsi="Arial" w:cs="Times New Roman"/>
      <w:b/>
      <w:noProof/>
      <w:sz w:val="18"/>
      <w:szCs w:val="20"/>
      <w:lang w:val="en-GB" w:eastAsia="ja-JP"/>
    </w:rPr>
  </w:style>
  <w:style w:type="paragraph" w:customStyle="1" w:styleId="CRCoverPage">
    <w:name w:val="CR Cover Page"/>
    <w:link w:val="CRCoverPageZchn"/>
    <w:rsid w:val="0042064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locked/>
    <w:rsid w:val="00420644"/>
    <w:rPr>
      <w:rFonts w:ascii="Arial" w:eastAsia="MS Mincho" w:hAnsi="Arial" w:cs="Times New Roman"/>
      <w:sz w:val="20"/>
      <w:szCs w:val="20"/>
      <w:lang w:val="en-GB"/>
    </w:rPr>
  </w:style>
  <w:style w:type="character" w:customStyle="1" w:styleId="Heading3Char">
    <w:name w:val="Heading 3 Char"/>
    <w:basedOn w:val="DefaultParagraphFont"/>
    <w:link w:val="Heading3"/>
    <w:uiPriority w:val="9"/>
    <w:semiHidden/>
    <w:rsid w:val="004E3904"/>
    <w:rPr>
      <w:rFonts w:asciiTheme="majorHAnsi" w:eastAsiaTheme="majorEastAsia" w:hAnsiTheme="majorHAnsi" w:cstheme="majorBidi"/>
      <w:b/>
      <w:bCs/>
      <w:color w:val="4F81BD" w:themeColor="accent1"/>
      <w:sz w:val="20"/>
      <w:szCs w:val="20"/>
      <w:lang w:val="en-GB"/>
    </w:rPr>
  </w:style>
  <w:style w:type="character" w:customStyle="1" w:styleId="B1Char1">
    <w:name w:val="B1 Char1"/>
    <w:qFormat/>
    <w:rsid w:val="004E3904"/>
    <w:rPr>
      <w:rFonts w:eastAsia="Times New Roman"/>
      <w:lang w:val="x-none" w:eastAsia="ja-JP"/>
    </w:rPr>
  </w:style>
  <w:style w:type="character" w:customStyle="1" w:styleId="Heading5Char">
    <w:name w:val="Heading 5 Char"/>
    <w:basedOn w:val="DefaultParagraphFont"/>
    <w:link w:val="Heading5"/>
    <w:uiPriority w:val="9"/>
    <w:semiHidden/>
    <w:rsid w:val="00713CA1"/>
    <w:rPr>
      <w:rFonts w:asciiTheme="majorHAnsi" w:eastAsiaTheme="majorEastAsia" w:hAnsiTheme="majorHAnsi" w:cstheme="majorBidi"/>
      <w:color w:val="243F60" w:themeColor="accent1" w:themeShade="7F"/>
      <w:sz w:val="20"/>
      <w:szCs w:val="20"/>
      <w:lang w:val="en-GB"/>
    </w:rPr>
  </w:style>
  <w:style w:type="paragraph" w:styleId="BalloonText">
    <w:name w:val="Balloon Text"/>
    <w:basedOn w:val="Normal"/>
    <w:link w:val="BalloonTextChar"/>
    <w:uiPriority w:val="99"/>
    <w:semiHidden/>
    <w:unhideWhenUsed/>
    <w:rsid w:val="00713CA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CA1"/>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1088</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 User</dc:creator>
  <cp:lastModifiedBy>Lenovo User</cp:lastModifiedBy>
  <cp:revision>9</cp:revision>
  <dcterms:created xsi:type="dcterms:W3CDTF">2018-06-21T08:36:00Z</dcterms:created>
  <dcterms:modified xsi:type="dcterms:W3CDTF">2018-06-21T15:21:00Z</dcterms:modified>
</cp:coreProperties>
</file>